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469FB9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52760">
        <w:rPr>
          <w:b/>
          <w:noProof/>
          <w:sz w:val="24"/>
        </w:rPr>
        <w:t>2809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00979" w:rsidR="001E41F3" w:rsidRPr="00410371" w:rsidRDefault="0006497C" w:rsidP="00E13F3D">
            <w:pPr>
              <w:pStyle w:val="CRCoverPage"/>
              <w:spacing w:after="0"/>
              <w:jc w:val="right"/>
              <w:rPr>
                <w:b/>
                <w:noProof/>
                <w:sz w:val="28"/>
              </w:rPr>
            </w:pPr>
            <w:r w:rsidRPr="0006497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40BCC" w:rsidR="001E41F3" w:rsidRPr="00410371" w:rsidRDefault="00252760" w:rsidP="00547111">
            <w:pPr>
              <w:pStyle w:val="CRCoverPage"/>
              <w:spacing w:after="0"/>
              <w:rPr>
                <w:noProof/>
              </w:rPr>
            </w:pPr>
            <w:r w:rsidRPr="00252760">
              <w:rPr>
                <w:b/>
                <w:noProof/>
                <w:sz w:val="28"/>
              </w:rPr>
              <w:t>4207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F8995" w:rsidR="001E41F3" w:rsidRPr="00410371" w:rsidRDefault="0006497C" w:rsidP="00E13F3D">
            <w:pPr>
              <w:pStyle w:val="CRCoverPage"/>
              <w:spacing w:after="0"/>
              <w:jc w:val="center"/>
              <w:rPr>
                <w:b/>
                <w:noProof/>
              </w:rPr>
            </w:pPr>
            <w:r w:rsidRPr="0006497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78A03" w:rsidR="001E41F3" w:rsidRPr="00410371" w:rsidRDefault="0006497C">
            <w:pPr>
              <w:pStyle w:val="CRCoverPage"/>
              <w:spacing w:after="0"/>
              <w:jc w:val="center"/>
              <w:rPr>
                <w:noProof/>
                <w:sz w:val="28"/>
              </w:rPr>
            </w:pPr>
            <w:r w:rsidRPr="0006497C">
              <w:rPr>
                <w:b/>
                <w:noProof/>
                <w:sz w:val="28"/>
              </w:rPr>
              <w:t>17.6.</w:t>
            </w:r>
            <w:r w:rsidR="00EE79E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1A1541" w:rsidR="00F25D98" w:rsidRDefault="00047E9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96646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305C9" w:rsidR="001E41F3" w:rsidRDefault="00047E93">
            <w:pPr>
              <w:pStyle w:val="CRCoverPage"/>
              <w:spacing w:after="0"/>
              <w:ind w:left="100"/>
              <w:rPr>
                <w:noProof/>
              </w:rPr>
            </w:pPr>
            <w:r w:rsidRPr="00047E93">
              <w:t xml:space="preserve">Clarification of </w:t>
            </w:r>
            <w:proofErr w:type="spellStart"/>
            <w:r w:rsidRPr="00047E93">
              <w:t>ProSe</w:t>
            </w:r>
            <w:proofErr w:type="spellEnd"/>
            <w:r w:rsidRPr="00047E93">
              <w:t xml:space="preserve"> support in SNPN and 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1A142" w:rsidR="001E41F3" w:rsidRDefault="00802A12">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1FE5" w:rsidR="001E41F3" w:rsidRDefault="0053432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C0E22" w:rsidR="001E41F3" w:rsidRDefault="003A3FB5">
            <w:pPr>
              <w:pStyle w:val="CRCoverPage"/>
              <w:spacing w:after="0"/>
              <w:ind w:left="100"/>
              <w:rPr>
                <w:noProof/>
                <w:lang w:eastAsia="zh-CN"/>
              </w:rPr>
            </w:pPr>
            <w:r>
              <w:rPr>
                <w:noProof/>
                <w:lang w:eastAsia="zh-CN"/>
              </w:rPr>
              <w:t xml:space="preserve">Based on the requirement from stage 2, ProSe is not supported for SNPN and </w:t>
            </w:r>
            <w:r>
              <w:rPr>
                <w:noProof/>
              </w:rPr>
              <w:t>also does not support CAG in Rel-17, which should be reflected in stage 3</w:t>
            </w:r>
            <w:r w:rsidR="000A7D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2CE10E" w:rsidR="001E41F3" w:rsidRDefault="000A7D46">
            <w:pPr>
              <w:pStyle w:val="CRCoverPage"/>
              <w:spacing w:after="0"/>
              <w:ind w:left="100"/>
              <w:rPr>
                <w:noProof/>
                <w:lang w:eastAsia="zh-CN"/>
              </w:rPr>
            </w:pPr>
            <w:r>
              <w:rPr>
                <w:noProof/>
                <w:lang w:eastAsia="zh-CN"/>
              </w:rPr>
              <w:t>Clarify that ProSe is not supported for SNPN</w:t>
            </w:r>
            <w:r w:rsidR="00904C0F">
              <w:rPr>
                <w:noProof/>
                <w:lang w:eastAsia="zh-CN"/>
              </w:rPr>
              <w:t xml:space="preserve"> and </w:t>
            </w:r>
            <w:r w:rsidR="00C83531">
              <w:rPr>
                <w:rFonts w:hint="eastAsia"/>
                <w:noProof/>
                <w:lang w:eastAsia="zh-CN"/>
              </w:rPr>
              <w:t>is</w:t>
            </w:r>
            <w:r w:rsidR="00C83531">
              <w:rPr>
                <w:noProof/>
              </w:rPr>
              <w:t xml:space="preserve"> not supported for PNI-NPN</w:t>
            </w:r>
            <w:r w:rsidR="00904C0F">
              <w:rPr>
                <w:noProof/>
              </w:rPr>
              <w:t xml:space="preserve"> in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C3C2" w:rsidR="001E41F3" w:rsidRDefault="00904C0F">
            <w:pPr>
              <w:pStyle w:val="CRCoverPage"/>
              <w:spacing w:after="0"/>
              <w:ind w:left="100"/>
              <w:rPr>
                <w:noProof/>
                <w:lang w:eastAsia="zh-CN"/>
              </w:rPr>
            </w:pPr>
            <w:r>
              <w:rPr>
                <w:noProof/>
                <w:lang w:eastAsia="zh-CN"/>
              </w:rPr>
              <w:t xml:space="preserve">Whether </w:t>
            </w:r>
            <w:r>
              <w:rPr>
                <w:noProof/>
              </w:rPr>
              <w:t xml:space="preserve">ProSe supports for SNPN or </w:t>
            </w:r>
            <w:r w:rsidR="00C83531">
              <w:rPr>
                <w:noProof/>
              </w:rPr>
              <w:t>PNI-NPN</w:t>
            </w:r>
            <w:r>
              <w:rPr>
                <w:noProof/>
              </w:rPr>
              <w:t xml:space="preserve">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C9ED6" w:rsidR="001E41F3" w:rsidRDefault="00904C0F">
            <w:pPr>
              <w:pStyle w:val="CRCoverPage"/>
              <w:spacing w:after="0"/>
              <w:ind w:left="100"/>
              <w:rPr>
                <w:noProof/>
                <w:lang w:eastAsia="zh-CN"/>
              </w:rPr>
            </w:pPr>
            <w:r>
              <w:rPr>
                <w:rFonts w:hint="eastAsia"/>
                <w:noProof/>
                <w:lang w:eastAsia="zh-CN"/>
              </w:rPr>
              <w:t>4</w:t>
            </w:r>
            <w:r>
              <w:rPr>
                <w:noProof/>
                <w:lang w:eastAsia="zh-CN"/>
              </w:rPr>
              <w:t>.14.2, 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729706" w14:textId="77777777" w:rsidR="00EE79EA" w:rsidRDefault="00EE79EA" w:rsidP="00EE79EA">
      <w:pPr>
        <w:pStyle w:val="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98753240"/>
      <w:r>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bookmarkEnd w:id="7"/>
      <w:bookmarkEnd w:id="8"/>
      <w:bookmarkEnd w:id="9"/>
    </w:p>
    <w:p w14:paraId="5A189A1E" w14:textId="77777777" w:rsidR="00EE79EA" w:rsidRDefault="00EE79EA" w:rsidP="00EE79EA">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CDD6209" w14:textId="77777777" w:rsidR="00EE79EA" w:rsidRDefault="00EE79EA" w:rsidP="00EE79EA">
      <w:r>
        <w:t>The functions and procedures of NAS described in the present document are applicable to an SNPN and an SNPN enabled UE unless indicated otherwise. The key differences brought by the SNPN to the NAS layer are as follows:</w:t>
      </w:r>
    </w:p>
    <w:p w14:paraId="5406FE1C" w14:textId="77777777" w:rsidR="00EE79EA" w:rsidRDefault="00EE79EA" w:rsidP="00EE79EA">
      <w:pPr>
        <w:pStyle w:val="B1"/>
      </w:pPr>
      <w:r>
        <w:t>a)</w:t>
      </w:r>
      <w:r>
        <w:tab/>
        <w:t>instead of the PLMN selection process, the SNPN selection process is performed by a UE operating in SNPN access operation mode (see 3GPP TS 23.122 [5] for further details on the SNPN selection);</w:t>
      </w:r>
    </w:p>
    <w:p w14:paraId="2B4F6857" w14:textId="77777777" w:rsidR="00EE79EA" w:rsidRDefault="00EE79EA" w:rsidP="00EE79EA">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2062A83A" w14:textId="77777777" w:rsidR="00EE79EA" w:rsidRDefault="00EE79EA" w:rsidP="00EE79EA">
      <w:pPr>
        <w:pStyle w:val="B1"/>
      </w:pPr>
      <w:r>
        <w:t>c)</w:t>
      </w:r>
      <w:r>
        <w:tab/>
        <w:t xml:space="preserve">inter-system </w:t>
      </w:r>
      <w:proofErr w:type="gramStart"/>
      <w:r>
        <w:t>change</w:t>
      </w:r>
      <w:proofErr w:type="gramEnd"/>
      <w:r>
        <w:t xml:space="preserve"> to and from S1 mode is not supported;</w:t>
      </w:r>
    </w:p>
    <w:p w14:paraId="03DC6BA7" w14:textId="77777777" w:rsidR="00EE79EA" w:rsidRDefault="00EE79EA" w:rsidP="00EE79EA">
      <w:pPr>
        <w:pStyle w:val="B1"/>
      </w:pPr>
      <w:r>
        <w:t>d)</w:t>
      </w:r>
      <w:r>
        <w:tab/>
        <w:t>void;</w:t>
      </w:r>
    </w:p>
    <w:p w14:paraId="3A1A8A15" w14:textId="77777777" w:rsidR="00EE79EA" w:rsidRPr="002B7785" w:rsidRDefault="00EE79EA" w:rsidP="00EE79EA">
      <w:pPr>
        <w:pStyle w:val="B1"/>
      </w:pPr>
      <w:r>
        <w:t>e)</w:t>
      </w:r>
      <w:r>
        <w:tab/>
        <w:t>CAG is not supported in SNPN access operation mode;</w:t>
      </w:r>
    </w:p>
    <w:p w14:paraId="27302C1C" w14:textId="77777777" w:rsidR="00EE79EA" w:rsidRDefault="00EE79EA" w:rsidP="00EE79EA">
      <w:pPr>
        <w:pStyle w:val="B1"/>
      </w:pPr>
      <w:r>
        <w:t>f)</w:t>
      </w:r>
      <w:r>
        <w:tab/>
        <w:t>with respect to the 5GMM cause values:</w:t>
      </w:r>
    </w:p>
    <w:p w14:paraId="7E18F7E6" w14:textId="77777777" w:rsidR="00EE79EA" w:rsidRDefault="00EE79EA" w:rsidP="00EE79E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1EEB2892" w14:textId="77777777" w:rsidR="00EE79EA" w:rsidRPr="002B7785" w:rsidRDefault="00EE79EA" w:rsidP="00EE79EA">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3E801FD0" w14:textId="77777777" w:rsidR="00EE79EA" w:rsidRPr="002025E0" w:rsidRDefault="00EE79EA" w:rsidP="00EE79EA">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54513FEF" w14:textId="77777777" w:rsidR="00EE79EA" w:rsidRPr="002B7785" w:rsidRDefault="00EE79EA" w:rsidP="00EE79EA">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4C0E97B4" w14:textId="77777777" w:rsidR="00EE79EA" w:rsidRDefault="00EE79EA" w:rsidP="00EE79EA">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66DEB319" w14:textId="77777777" w:rsidR="00EE79EA" w:rsidRPr="002B7785" w:rsidRDefault="00EE79EA" w:rsidP="00EE79EA">
      <w:pPr>
        <w:pStyle w:val="B1"/>
        <w:rPr>
          <w:noProof/>
        </w:rPr>
      </w:pPr>
      <w:r>
        <w:rPr>
          <w:noProof/>
        </w:rPr>
        <w:tab/>
      </w:r>
      <w:r>
        <w:t>Emergency services are not supported in an SNPN when a UE accesses SNPN services via a PLMN</w:t>
      </w:r>
      <w:r>
        <w:rPr>
          <w:noProof/>
        </w:rPr>
        <w:t>;</w:t>
      </w:r>
    </w:p>
    <w:p w14:paraId="0889B6B4" w14:textId="77777777" w:rsidR="00EE79EA" w:rsidRPr="008710FD" w:rsidRDefault="00EE79EA" w:rsidP="00EE79EA">
      <w:pPr>
        <w:pStyle w:val="NO"/>
      </w:pPr>
      <w:r>
        <w:t>NOTE 2:</w:t>
      </w:r>
      <w:r>
        <w:tab/>
        <w:t>The term "non-3GPP access" in an SNPN refers to the case where the UE is accessing SNPN services via a PLMN.</w:t>
      </w:r>
    </w:p>
    <w:p w14:paraId="2632CB18" w14:textId="77777777" w:rsidR="00EE79EA" w:rsidRDefault="00EE79EA" w:rsidP="00EE79EA">
      <w:pPr>
        <w:pStyle w:val="B1"/>
      </w:pPr>
      <w:proofErr w:type="spellStart"/>
      <w:r>
        <w:t>i</w:t>
      </w:r>
      <w:proofErr w:type="spellEnd"/>
      <w:r>
        <w:t>)</w:t>
      </w:r>
      <w:r>
        <w:tab/>
        <w:t>when registered to an SNPN, the UE shall use only the UE policies provided by the registered SNPN;</w:t>
      </w:r>
    </w:p>
    <w:p w14:paraId="05A617F0" w14:textId="77777777" w:rsidR="00EE79EA" w:rsidRDefault="00EE79EA" w:rsidP="00EE79EA">
      <w:pPr>
        <w:pStyle w:val="B1"/>
      </w:pPr>
      <w:r>
        <w:t>j)</w:t>
      </w:r>
      <w:r>
        <w:tab/>
        <w:t>equivalent SNPN is not supported;</w:t>
      </w:r>
    </w:p>
    <w:p w14:paraId="4FF0F8DA" w14:textId="77777777" w:rsidR="00EE79EA" w:rsidRDefault="00EE79EA" w:rsidP="00EE79EA">
      <w:pPr>
        <w:pStyle w:val="B1"/>
      </w:pPr>
      <w:r>
        <w:t>k)</w:t>
      </w:r>
      <w:r>
        <w:tab/>
        <w:t>void;</w:t>
      </w:r>
    </w:p>
    <w:p w14:paraId="6A87928B" w14:textId="77777777" w:rsidR="00EE79EA" w:rsidRDefault="00EE79EA" w:rsidP="00EE79EA">
      <w:pPr>
        <w:pStyle w:val="B1"/>
      </w:pPr>
      <w:r>
        <w:lastRenderedPageBreak/>
        <w:t>l)</w:t>
      </w:r>
      <w:r>
        <w:tab/>
        <w:t>void;</w:t>
      </w:r>
    </w:p>
    <w:p w14:paraId="6E0DC60B" w14:textId="77777777" w:rsidR="00EE79EA" w:rsidRDefault="00EE79EA" w:rsidP="00EE79EA">
      <w:pPr>
        <w:pStyle w:val="B1"/>
      </w:pPr>
      <w:r>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w:t>
      </w:r>
      <w:r w:rsidRPr="00CF7D2C">
        <w:t>redentials</w:t>
      </w:r>
      <w:proofErr w:type="gramEnd"/>
      <w:r w:rsidRPr="00CF7D2C">
        <w:t xml:space="preserve"> </w:t>
      </w:r>
      <w:r>
        <w:t>h</w:t>
      </w:r>
      <w:r w:rsidRPr="00CF7D2C">
        <w:t>older</w:t>
      </w:r>
      <w:r>
        <w:t>, and UE mobility between an SNPN and a PLMN is not supported;</w:t>
      </w:r>
    </w:p>
    <w:p w14:paraId="21739540" w14:textId="77777777" w:rsidR="00EE79EA" w:rsidRDefault="00EE79EA" w:rsidP="00EE79EA">
      <w:pPr>
        <w:pStyle w:val="B1"/>
      </w:pPr>
      <w:r>
        <w:t>n)</w:t>
      </w:r>
      <w:r>
        <w:tab/>
      </w:r>
      <w:proofErr w:type="spellStart"/>
      <w:r>
        <w:rPr>
          <w:lang w:eastAsia="zh-CN"/>
        </w:rPr>
        <w:t>CIoT</w:t>
      </w:r>
      <w:proofErr w:type="spellEnd"/>
      <w:r>
        <w:rPr>
          <w:lang w:eastAsia="zh-CN"/>
        </w:rPr>
        <w:t xml:space="preserve"> 5GS optimizations are not supported</w:t>
      </w:r>
      <w:r>
        <w:t>;</w:t>
      </w:r>
    </w:p>
    <w:p w14:paraId="6A317876" w14:textId="77777777" w:rsidR="00EE79EA" w:rsidRDefault="00EE79EA" w:rsidP="00EE79EA">
      <w:pPr>
        <w:pStyle w:val="B1"/>
      </w:pPr>
      <w:r>
        <w:t>o)</w:t>
      </w:r>
      <w:r>
        <w:tab/>
        <w:t>accessing SNPN services using non-3GPP access is not supported, except when accessing SNPN services via a PLMN using 3GPP access as specified in item h;</w:t>
      </w:r>
    </w:p>
    <w:p w14:paraId="06E73A43" w14:textId="77777777" w:rsidR="00EE79EA" w:rsidRDefault="00EE79EA" w:rsidP="00EE79EA">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6FB2C553" w14:textId="77777777" w:rsidR="00EE79EA" w:rsidRDefault="00EE79EA" w:rsidP="00EE79EA">
      <w:pPr>
        <w:pStyle w:val="B1"/>
      </w:pPr>
      <w:r>
        <w:t>q)</w:t>
      </w:r>
      <w:r>
        <w:tab/>
        <w:t>when registering or registered to an SNPN, the UE shall only consider:</w:t>
      </w:r>
    </w:p>
    <w:p w14:paraId="3848E8B4" w14:textId="77777777" w:rsidR="00EE79EA" w:rsidRDefault="00EE79EA" w:rsidP="00EE79EA">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60141C6D" w14:textId="77777777" w:rsidR="00EE79EA" w:rsidRDefault="00EE79EA" w:rsidP="00EE79EA">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E937608" w14:textId="77777777" w:rsidR="00EE79EA" w:rsidRPr="008710FD" w:rsidRDefault="00EE79EA" w:rsidP="00EE79EA">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A241B72" w14:textId="77777777" w:rsidR="00EE79EA" w:rsidRDefault="00EE79EA" w:rsidP="00EE79EA">
      <w:pPr>
        <w:pStyle w:val="B1"/>
      </w:pPr>
      <w:r>
        <w:t>r)</w:t>
      </w:r>
      <w:r>
        <w:tab/>
        <w:t xml:space="preserve">emergency service </w:t>
      </w:r>
      <w:proofErr w:type="spellStart"/>
      <w:r>
        <w:t>fallback</w:t>
      </w:r>
      <w:proofErr w:type="spellEnd"/>
      <w:r>
        <w:t xml:space="preserve"> is not supported;</w:t>
      </w:r>
    </w:p>
    <w:p w14:paraId="563DDF12" w14:textId="77777777" w:rsidR="00EE79EA" w:rsidRDefault="00EE79EA" w:rsidP="00EE79EA">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1EA39CB8" w14:textId="77777777" w:rsidR="00EE79EA" w:rsidRDefault="00EE79EA" w:rsidP="00EE79EA">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05BFF6E5" w14:textId="77777777" w:rsidR="00EE79EA" w:rsidRDefault="00EE79EA" w:rsidP="00EE79EA">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306F5D93" w14:textId="77777777" w:rsidR="00EE79EA" w:rsidRDefault="00EE79EA" w:rsidP="00EE79EA">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p>
    <w:p w14:paraId="3B659496" w14:textId="77777777" w:rsidR="00EE79EA" w:rsidRDefault="00EE79EA" w:rsidP="00EE79EA">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43022392" w14:textId="77777777" w:rsidR="00EE79EA" w:rsidRDefault="00EE79EA" w:rsidP="00EE79EA">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441B7327" w14:textId="77777777" w:rsidR="00EE79EA" w:rsidRDefault="00EE79EA" w:rsidP="00EE79EA">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 xml:space="preserve">; </w:t>
      </w:r>
      <w:del w:id="10" w:author="Pengfei-2-24" w:date="2022-03-29T09:32:00Z">
        <w:r w:rsidDel="00DC31C7">
          <w:rPr>
            <w:lang w:eastAsia="zh-CN"/>
          </w:rPr>
          <w:delText>and</w:delText>
        </w:r>
      </w:del>
    </w:p>
    <w:p w14:paraId="6C1D7436" w14:textId="06CD0748" w:rsidR="00EE79EA" w:rsidRDefault="00EE79EA" w:rsidP="00EE79EA">
      <w:pPr>
        <w:pStyle w:val="B1"/>
        <w:rPr>
          <w:lang w:eastAsia="zh-CN"/>
        </w:rPr>
      </w:pPr>
      <w:r>
        <w:rPr>
          <w:lang w:eastAsia="zh-CN"/>
        </w:rPr>
        <w:t>za)</w:t>
      </w:r>
      <w:r>
        <w:rPr>
          <w:lang w:eastAsia="zh-CN"/>
        </w:rPr>
        <w:tab/>
      </w:r>
      <w:r>
        <w:t>when the UE is registering or registered for onboarding services in SNPN, the network slice admission control is not performed</w:t>
      </w:r>
      <w:ins w:id="11" w:author="Pengfei-2-24" w:date="2022-03-29T09:32:00Z">
        <w:r w:rsidR="00DC31C7">
          <w:t>; and</w:t>
        </w:r>
      </w:ins>
      <w:del w:id="12" w:author="Pengfei-2-24" w:date="2022-03-29T09:32:00Z">
        <w:r w:rsidDel="00DC31C7">
          <w:delText>.</w:delText>
        </w:r>
      </w:del>
    </w:p>
    <w:p w14:paraId="41001BAD" w14:textId="77777777" w:rsidR="00EE79EA" w:rsidRDefault="00EE79EA" w:rsidP="00EE79EA">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7AE1DB66" w14:textId="77777777" w:rsidR="00EE79EA" w:rsidRDefault="00EE79EA" w:rsidP="00EE79EA">
      <w:pPr>
        <w:pStyle w:val="B1"/>
        <w:rPr>
          <w:ins w:id="13" w:author="Pengfei-2-24" w:date="2022-03-28T14:27:00Z"/>
          <w:lang w:eastAsia="zh-CN"/>
        </w:rPr>
      </w:pPr>
      <w:ins w:id="14" w:author="Pengfei-2-24" w:date="2022-03-28T14:27:00Z">
        <w:r w:rsidRPr="003446B9">
          <w:rPr>
            <w:rFonts w:hint="eastAsia"/>
            <w:lang w:eastAsia="zh-CN"/>
          </w:rPr>
          <w:t>X</w:t>
        </w:r>
        <w:r w:rsidRPr="003446B9">
          <w:rPr>
            <w:lang w:eastAsia="zh-CN"/>
          </w:rPr>
          <w:t>X)</w:t>
        </w:r>
        <w:r w:rsidRPr="003446B9">
          <w:rPr>
            <w:lang w:eastAsia="zh-CN"/>
          </w:rPr>
          <w:tab/>
        </w:r>
        <w:proofErr w:type="spellStart"/>
        <w:r w:rsidRPr="003446B9">
          <w:rPr>
            <w:lang w:eastAsia="zh-CN"/>
          </w:rPr>
          <w:t>ProSe</w:t>
        </w:r>
        <w:proofErr w:type="spellEnd"/>
        <w:r w:rsidRPr="003446B9">
          <w:t xml:space="preserve"> is not supported in SNPN in this release of the specification.</w:t>
        </w:r>
      </w:ins>
    </w:p>
    <w:p w14:paraId="1A6218E3" w14:textId="77777777" w:rsidR="00F15DE3" w:rsidRPr="00EE79E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D342B8F" w14:textId="77777777" w:rsidR="00EE79EA" w:rsidRDefault="00EE79EA" w:rsidP="00EE79EA">
      <w:pPr>
        <w:pStyle w:val="3"/>
      </w:pPr>
      <w:bookmarkStart w:id="15" w:name="_Toc98753241"/>
      <w:r>
        <w:t>4.14.3</w:t>
      </w:r>
      <w:r>
        <w:tab/>
        <w:t>Public network integrated non-public network (PNI-NPN)</w:t>
      </w:r>
      <w:bookmarkEnd w:id="15"/>
    </w:p>
    <w:p w14:paraId="7577C8F7" w14:textId="77777777" w:rsidR="00EE79EA" w:rsidRPr="000D01A1" w:rsidRDefault="00EE79EA" w:rsidP="00EE79EA">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0F659888" w14:textId="77777777" w:rsidR="00EE79EA" w:rsidRDefault="00EE79EA" w:rsidP="00EE79EA">
      <w:pPr>
        <w:pStyle w:val="B1"/>
      </w:pPr>
      <w:r>
        <w:t>a)</w:t>
      </w:r>
      <w:r>
        <w:tab/>
        <w:t>CAG selection (see 3GPP TS 23.122 [5]); and</w:t>
      </w:r>
    </w:p>
    <w:p w14:paraId="479942FE" w14:textId="77777777" w:rsidR="00EE79EA" w:rsidRDefault="00EE79EA" w:rsidP="00EE79EA">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sidRPr="00377184">
        <w:t xml:space="preserve">network-initiated </w:t>
      </w:r>
      <w:r>
        <w:t>de-registration procedure.</w:t>
      </w:r>
    </w:p>
    <w:p w14:paraId="5DABDCD8" w14:textId="77777777" w:rsidR="00EE79EA" w:rsidRDefault="00EE79EA" w:rsidP="00EE79EA">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25442AC1" w14:textId="77777777" w:rsidR="00EE79EA" w:rsidRDefault="00EE79EA" w:rsidP="00EE79EA">
      <w:pPr>
        <w:pStyle w:val="B1"/>
      </w:pPr>
      <w:r>
        <w:t>-</w:t>
      </w:r>
      <w:r>
        <w:tab/>
        <w:t xml:space="preserve">no "CAG information list" is stored </w:t>
      </w:r>
      <w:r w:rsidRPr="00686772">
        <w:t>in the non-volatile memory of the ME</w:t>
      </w:r>
      <w:r>
        <w:t>; or</w:t>
      </w:r>
    </w:p>
    <w:p w14:paraId="4328F140" w14:textId="77777777" w:rsidR="00EE79EA" w:rsidRDefault="00EE79EA" w:rsidP="00EE79EA">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4BBF480" w14:textId="77777777" w:rsidR="00EE79EA" w:rsidRDefault="00EE79EA" w:rsidP="00EE79EA">
      <w:bookmarkStart w:id="16" w:name="_Toc20232472"/>
      <w:bookmarkStart w:id="17" w:name="_Toc27746558"/>
      <w:r>
        <w:t>and the UE has a "CAG information list" stored in the USIM (</w:t>
      </w:r>
      <w:r>
        <w:rPr>
          <w:rFonts w:eastAsia="MS Mincho"/>
          <w:lang w:eastAsia="ja-JP"/>
        </w:rPr>
        <w:t>see 3GPP TS 31.102 [22]),</w:t>
      </w:r>
      <w:r>
        <w:t xml:space="preserve"> the UE shall store the "CAG information list" from the USIM into the ME, as specified in annex C.</w:t>
      </w:r>
      <w:r w:rsidRPr="00C96B3E">
        <w:t xml:space="preserve"> The "Allowed CAG list" included in the entry for the HPLMN or EHPLMN in "CAG information list" stored in the USIM can contain a range of CAG-IDs.</w:t>
      </w:r>
    </w:p>
    <w:p w14:paraId="099F9A96" w14:textId="77777777" w:rsidR="00EE79EA" w:rsidRDefault="00EE79EA" w:rsidP="00EE79EA">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4AFA15ED" w14:textId="77777777" w:rsidR="00EE79EA" w:rsidRDefault="00EE79EA" w:rsidP="00EE79EA">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77281018" w14:textId="77777777" w:rsidR="00EE79EA" w:rsidRDefault="00EE79EA" w:rsidP="00EE79EA">
      <w:pPr>
        <w:pStyle w:val="B1"/>
      </w:pPr>
      <w:r>
        <w:t>b)</w:t>
      </w:r>
      <w:r>
        <w:tab/>
        <w:t>a non-CAG cell in a PLMN for which the UE's subscription contains an "indication that the UE is only allowed to access 5GS via CAG cells";</w:t>
      </w:r>
    </w:p>
    <w:p w14:paraId="56FE513E" w14:textId="77777777" w:rsidR="00EE79EA" w:rsidRDefault="00EE79EA" w:rsidP="00EE79EA">
      <w:r w:rsidRPr="00CC0C94">
        <w:t xml:space="preserve">the </w:t>
      </w:r>
      <w:r>
        <w:rPr>
          <w:rFonts w:hint="eastAsia"/>
        </w:rPr>
        <w:t>AMF</w:t>
      </w:r>
      <w:r w:rsidRPr="00CC0C94">
        <w:t xml:space="preserve"> shall </w:t>
      </w:r>
      <w:r>
        <w:t>behave as specified in subclause 5</w:t>
      </w:r>
      <w:r w:rsidRPr="00B02CB8">
        <w:t>.</w:t>
      </w:r>
      <w:r>
        <w:t>4</w:t>
      </w:r>
      <w:r w:rsidRPr="00B02CB8">
        <w:t>.</w:t>
      </w:r>
      <w:r>
        <w:t>4.</w:t>
      </w:r>
      <w:r w:rsidRPr="00B02CB8">
        <w:t>2</w:t>
      </w:r>
      <w:r>
        <w:t>, 5.5.1.3.4 or 5.6.1.4.1</w:t>
      </w:r>
      <w:r w:rsidRPr="00CC0C94">
        <w:rPr>
          <w:rFonts w:hint="eastAsia"/>
          <w:lang w:eastAsia="zh-CN"/>
        </w:rPr>
        <w:t>.</w:t>
      </w:r>
    </w:p>
    <w:bookmarkEnd w:id="16"/>
    <w:bookmarkEnd w:id="17"/>
    <w:p w14:paraId="757FA058" w14:textId="77777777" w:rsidR="00EE79EA" w:rsidRDefault="00EE79EA" w:rsidP="00EE79EA">
      <w:pPr>
        <w:pStyle w:val="NO"/>
      </w:pPr>
      <w:r>
        <w:t>NOTE:</w:t>
      </w:r>
      <w:r>
        <w:tab/>
      </w:r>
      <w:r w:rsidRPr="00C50B5A">
        <w:t>The emergency services</w:t>
      </w:r>
      <w:r>
        <w:t xml:space="preserve"> in a PLMN</w:t>
      </w:r>
      <w:r w:rsidRPr="00C50B5A">
        <w:t xml:space="preserve"> for </w:t>
      </w:r>
      <w:r>
        <w:t>which the UE's subscription contains an "</w:t>
      </w:r>
      <w:r w:rsidRPr="008E12AA">
        <w:t xml:space="preserve">indication </w:t>
      </w:r>
      <w:r>
        <w:t>that</w:t>
      </w:r>
      <w:r w:rsidRPr="008E12AA">
        <w:t xml:space="preserve"> the UE is only allowed to access 5GS via CAG cells</w:t>
      </w:r>
      <w:r>
        <w:t>"</w:t>
      </w:r>
      <w:r w:rsidRPr="00C50B5A">
        <w:t xml:space="preserve"> </w:t>
      </w:r>
      <w:r>
        <w:t>can</w:t>
      </w:r>
      <w:r w:rsidRPr="00C50B5A">
        <w:t xml:space="preserve"> be subject to local</w:t>
      </w:r>
      <w:r>
        <w:t xml:space="preserve"> </w:t>
      </w:r>
      <w:r w:rsidRPr="00C50B5A">
        <w:t>regulat</w:t>
      </w:r>
      <w:r>
        <w:t>ion</w:t>
      </w:r>
      <w:r w:rsidRPr="00C50B5A">
        <w:t>.</w:t>
      </w:r>
    </w:p>
    <w:p w14:paraId="31B5122D" w14:textId="2E0F1013" w:rsidR="00EE79EA" w:rsidRPr="00904C0F" w:rsidRDefault="00C83531" w:rsidP="00EE79EA">
      <w:pPr>
        <w:rPr>
          <w:ins w:id="18" w:author="Pengfei-2-24" w:date="2022-03-28T14:28:00Z"/>
        </w:rPr>
      </w:pPr>
      <w:ins w:id="19" w:author="Pengfei-2-24" w:date="2022-03-29T09:31:00Z">
        <w:r>
          <w:rPr>
            <w:noProof/>
            <w:lang w:eastAsia="zh-CN"/>
          </w:rPr>
          <w:t xml:space="preserve">The </w:t>
        </w:r>
        <w:r w:rsidR="00DC31C7">
          <w:rPr>
            <w:noProof/>
            <w:lang w:eastAsia="zh-CN"/>
          </w:rPr>
          <w:t>ProSe</w:t>
        </w:r>
      </w:ins>
      <w:ins w:id="20" w:author="Pengfei-2-24" w:date="2022-03-29T09:30:00Z">
        <w:r>
          <w:rPr>
            <w:noProof/>
            <w:lang w:eastAsia="zh-CN"/>
          </w:rPr>
          <w:t xml:space="preserve"> </w:t>
        </w:r>
        <w:r>
          <w:rPr>
            <w:rFonts w:hint="eastAsia"/>
            <w:noProof/>
            <w:lang w:eastAsia="zh-CN"/>
          </w:rPr>
          <w:t>is</w:t>
        </w:r>
        <w:r>
          <w:rPr>
            <w:noProof/>
          </w:rPr>
          <w:t xml:space="preserve"> not supported for PNI-NPN</w:t>
        </w:r>
        <w:r w:rsidRPr="003446B9">
          <w:t xml:space="preserve"> </w:t>
        </w:r>
      </w:ins>
      <w:ins w:id="21" w:author="Pengfei-2-24" w:date="2022-03-28T14:28:00Z">
        <w:r w:rsidR="00EE79EA" w:rsidRPr="003446B9">
          <w:t>in this release of the specification.</w:t>
        </w:r>
      </w:ins>
    </w:p>
    <w:p w14:paraId="006C1A1C" w14:textId="77777777" w:rsidR="00F15DE3" w:rsidRPr="00EE79EA"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8A848" w14:textId="77777777" w:rsidR="000758F8" w:rsidRDefault="000758F8">
      <w:r>
        <w:separator/>
      </w:r>
    </w:p>
  </w:endnote>
  <w:endnote w:type="continuationSeparator" w:id="0">
    <w:p w14:paraId="7F8BB640" w14:textId="77777777" w:rsidR="000758F8" w:rsidRDefault="0007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2234A" w14:textId="77777777" w:rsidR="000758F8" w:rsidRDefault="000758F8">
      <w:r>
        <w:separator/>
      </w:r>
    </w:p>
  </w:footnote>
  <w:footnote w:type="continuationSeparator" w:id="0">
    <w:p w14:paraId="1E61E417" w14:textId="77777777" w:rsidR="000758F8" w:rsidRDefault="00075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0758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0758F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24">
    <w15:presenceInfo w15:providerId="None" w15:userId="Pengfei-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93"/>
    <w:rsid w:val="000628F9"/>
    <w:rsid w:val="0006497C"/>
    <w:rsid w:val="000758F8"/>
    <w:rsid w:val="000A6394"/>
    <w:rsid w:val="000A7D46"/>
    <w:rsid w:val="000B7FED"/>
    <w:rsid w:val="000C038A"/>
    <w:rsid w:val="000C6598"/>
    <w:rsid w:val="000D44B3"/>
    <w:rsid w:val="00145D43"/>
    <w:rsid w:val="00192C46"/>
    <w:rsid w:val="001A08B3"/>
    <w:rsid w:val="001A7B60"/>
    <w:rsid w:val="001B52F0"/>
    <w:rsid w:val="001B7A65"/>
    <w:rsid w:val="001E41F3"/>
    <w:rsid w:val="001F43A4"/>
    <w:rsid w:val="002428D9"/>
    <w:rsid w:val="00252760"/>
    <w:rsid w:val="0026004D"/>
    <w:rsid w:val="002640DD"/>
    <w:rsid w:val="00275D12"/>
    <w:rsid w:val="00284FEB"/>
    <w:rsid w:val="002860C4"/>
    <w:rsid w:val="00295146"/>
    <w:rsid w:val="002B5741"/>
    <w:rsid w:val="002C6FF8"/>
    <w:rsid w:val="002D0268"/>
    <w:rsid w:val="002D0579"/>
    <w:rsid w:val="002E472E"/>
    <w:rsid w:val="002E64DC"/>
    <w:rsid w:val="00305409"/>
    <w:rsid w:val="00325AF4"/>
    <w:rsid w:val="003446B9"/>
    <w:rsid w:val="003609EF"/>
    <w:rsid w:val="0036231A"/>
    <w:rsid w:val="00374DD4"/>
    <w:rsid w:val="003A0E63"/>
    <w:rsid w:val="003A3FB5"/>
    <w:rsid w:val="003D454E"/>
    <w:rsid w:val="003E1A36"/>
    <w:rsid w:val="003F08F5"/>
    <w:rsid w:val="00410371"/>
    <w:rsid w:val="004242F1"/>
    <w:rsid w:val="004825FB"/>
    <w:rsid w:val="004B75B7"/>
    <w:rsid w:val="0051580D"/>
    <w:rsid w:val="00532A46"/>
    <w:rsid w:val="00534323"/>
    <w:rsid w:val="00547111"/>
    <w:rsid w:val="00592D74"/>
    <w:rsid w:val="005E2C44"/>
    <w:rsid w:val="00614132"/>
    <w:rsid w:val="00621188"/>
    <w:rsid w:val="006257ED"/>
    <w:rsid w:val="00665C47"/>
    <w:rsid w:val="00695808"/>
    <w:rsid w:val="006A61E8"/>
    <w:rsid w:val="006B402A"/>
    <w:rsid w:val="006B46FB"/>
    <w:rsid w:val="006E21FB"/>
    <w:rsid w:val="00714487"/>
    <w:rsid w:val="00792342"/>
    <w:rsid w:val="007977A8"/>
    <w:rsid w:val="007B512A"/>
    <w:rsid w:val="007C2097"/>
    <w:rsid w:val="007D6A07"/>
    <w:rsid w:val="007F7259"/>
    <w:rsid w:val="00802A12"/>
    <w:rsid w:val="008040A8"/>
    <w:rsid w:val="008279FA"/>
    <w:rsid w:val="008626E7"/>
    <w:rsid w:val="00870EE7"/>
    <w:rsid w:val="008863B9"/>
    <w:rsid w:val="0089666F"/>
    <w:rsid w:val="008A45A6"/>
    <w:rsid w:val="008F3789"/>
    <w:rsid w:val="008F686C"/>
    <w:rsid w:val="00904C0F"/>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4D5D"/>
    <w:rsid w:val="00B258BB"/>
    <w:rsid w:val="00B52AAE"/>
    <w:rsid w:val="00B67B97"/>
    <w:rsid w:val="00B83443"/>
    <w:rsid w:val="00B968C8"/>
    <w:rsid w:val="00BA3EC5"/>
    <w:rsid w:val="00BA51D9"/>
    <w:rsid w:val="00BB5DFC"/>
    <w:rsid w:val="00BD279D"/>
    <w:rsid w:val="00BD6BB8"/>
    <w:rsid w:val="00C322D7"/>
    <w:rsid w:val="00C64B29"/>
    <w:rsid w:val="00C66BA2"/>
    <w:rsid w:val="00C83531"/>
    <w:rsid w:val="00C95985"/>
    <w:rsid w:val="00CB5EC6"/>
    <w:rsid w:val="00CC5026"/>
    <w:rsid w:val="00CC68D0"/>
    <w:rsid w:val="00CD7748"/>
    <w:rsid w:val="00CE1DA9"/>
    <w:rsid w:val="00CE40FD"/>
    <w:rsid w:val="00D03F9A"/>
    <w:rsid w:val="00D06D51"/>
    <w:rsid w:val="00D24991"/>
    <w:rsid w:val="00D47C99"/>
    <w:rsid w:val="00D50255"/>
    <w:rsid w:val="00D60EC8"/>
    <w:rsid w:val="00D66520"/>
    <w:rsid w:val="00DC31C7"/>
    <w:rsid w:val="00DE34CF"/>
    <w:rsid w:val="00E13F3D"/>
    <w:rsid w:val="00E22AF6"/>
    <w:rsid w:val="00E34898"/>
    <w:rsid w:val="00E53B23"/>
    <w:rsid w:val="00E660F0"/>
    <w:rsid w:val="00EA6D6D"/>
    <w:rsid w:val="00EB09B7"/>
    <w:rsid w:val="00EC5544"/>
    <w:rsid w:val="00EE79EA"/>
    <w:rsid w:val="00EE7D7C"/>
    <w:rsid w:val="00F15DE3"/>
    <w:rsid w:val="00F21DC5"/>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B1Char">
    <w:name w:val="B1 Char"/>
    <w:link w:val="B1"/>
    <w:qFormat/>
    <w:locked/>
    <w:rsid w:val="00904C0F"/>
    <w:rPr>
      <w:rFonts w:ascii="Times New Roman" w:hAnsi="Times New Roman"/>
      <w:lang w:val="en-GB" w:eastAsia="en-US"/>
    </w:rPr>
  </w:style>
  <w:style w:type="character" w:customStyle="1" w:styleId="B2Char">
    <w:name w:val="B2 Char"/>
    <w:link w:val="B2"/>
    <w:qFormat/>
    <w:rsid w:val="00904C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2433E-31BD-4411-A823-A5EDBC93B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1773</Words>
  <Characters>10108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Pengfei-3-30</cp:lastModifiedBy>
  <cp:revision>43</cp:revision>
  <cp:lastPrinted>1900-01-01T00:00:00Z</cp:lastPrinted>
  <dcterms:created xsi:type="dcterms:W3CDTF">2020-02-03T08:32:00Z</dcterms:created>
  <dcterms:modified xsi:type="dcterms:W3CDTF">2022-03-30T06:28:00Z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